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3087D">
        <w:rPr>
          <w:b/>
          <w:i/>
          <w:noProof/>
          <w:sz w:val="28"/>
        </w:rPr>
        <w:t>0047</w:t>
      </w:r>
    </w:p>
    <w:p w:rsidR="001E41F3" w:rsidRDefault="00BB4BE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57B" w:rsidP="00E13F3D">
            <w:pPr>
              <w:pStyle w:val="CRCoverPage"/>
              <w:spacing w:after="0"/>
              <w:jc w:val="right"/>
              <w:rPr>
                <w:b/>
                <w:noProof/>
                <w:sz w:val="28"/>
              </w:rPr>
            </w:pPr>
            <w:r>
              <w:rPr>
                <w:b/>
                <w:noProof/>
                <w:sz w:val="28"/>
              </w:rPr>
              <w:t>24.281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87D" w:rsidP="00F3087D">
            <w:pPr>
              <w:pStyle w:val="CRCoverPage"/>
              <w:spacing w:after="0"/>
              <w:rPr>
                <w:noProof/>
              </w:rPr>
            </w:pPr>
            <w:r>
              <w:rPr>
                <w:b/>
                <w:noProof/>
                <w:sz w:val="28"/>
              </w:rPr>
              <w:t>0064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657B" w:rsidP="001512FC">
            <w:pPr>
              <w:pStyle w:val="CRCoverPage"/>
              <w:spacing w:after="0"/>
              <w:jc w:val="center"/>
              <w:rPr>
                <w:noProof/>
                <w:sz w:val="32"/>
                <w:szCs w:val="32"/>
              </w:rPr>
            </w:pPr>
            <w:r>
              <w:rPr>
                <w:sz w:val="32"/>
                <w:szCs w:val="32"/>
              </w:rPr>
              <w:t>1</w:t>
            </w:r>
            <w:r w:rsidR="001512FC">
              <w:rPr>
                <w:sz w:val="32"/>
                <w:szCs w:val="32"/>
              </w:rPr>
              <w:t>5</w:t>
            </w:r>
            <w:r w:rsidR="008A7642" w:rsidRPr="008A7642">
              <w:rPr>
                <w:sz w:val="32"/>
                <w:szCs w:val="32"/>
              </w:rPr>
              <w:t>.</w:t>
            </w:r>
            <w:r w:rsidR="001512FC">
              <w:rPr>
                <w:sz w:val="32"/>
                <w:szCs w:val="32"/>
              </w:rPr>
              <w:t>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04DD"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B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5750">
            <w:pPr>
              <w:pStyle w:val="CRCoverPage"/>
              <w:spacing w:after="0"/>
              <w:ind w:left="100"/>
              <w:rPr>
                <w:noProof/>
              </w:rPr>
            </w:pPr>
            <w:r>
              <w:rPr>
                <w:noProof/>
              </w:rPr>
              <w:t>Completed IANA registration</w:t>
            </w:r>
            <w:r w:rsidR="00C46B08">
              <w:rPr>
                <w:noProof/>
              </w:rPr>
              <w:t xml:space="preserve"> for MCVideo</w:t>
            </w:r>
            <w:r>
              <w:rPr>
                <w:noProof/>
              </w:rPr>
              <w:t xml:space="preserve"> MBMS 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B08" w:rsidP="00C46B0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5750" w:rsidP="00E15750">
            <w:pPr>
              <w:pStyle w:val="CRCoverPage"/>
              <w:spacing w:after="0"/>
              <w:ind w:left="100"/>
              <w:rPr>
                <w:noProof/>
              </w:rPr>
            </w:pPr>
            <w:r>
              <w:rPr>
                <w:rFonts w:cs="Arial"/>
                <w:lang w:val="en-US"/>
              </w:rPr>
              <w:t>eMCVideo-CT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B08" w:rsidP="00C46B08">
            <w:pPr>
              <w:pStyle w:val="CRCoverPage"/>
              <w:spacing w:after="0"/>
              <w:ind w:left="100"/>
              <w:rPr>
                <w:noProof/>
              </w:rPr>
            </w:pPr>
            <w:r>
              <w:rPr>
                <w:noProof/>
              </w:rPr>
              <w:t>2019-01-0</w:t>
            </w:r>
            <w:r w:rsidR="005104DD">
              <w:rPr>
                <w:noProof/>
              </w:rPr>
              <w:t>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5750" w:rsidP="00C46B0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B08" w:rsidP="001512FC">
            <w:pPr>
              <w:pStyle w:val="CRCoverPage"/>
              <w:spacing w:after="0"/>
              <w:ind w:left="100"/>
              <w:rPr>
                <w:noProof/>
              </w:rPr>
            </w:pPr>
            <w:r>
              <w:rPr>
                <w:noProof/>
              </w:rPr>
              <w:t>Rel-1</w:t>
            </w:r>
            <w:r w:rsidR="001512F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26D" w:rsidRDefault="0030526D" w:rsidP="0030526D">
            <w:pPr>
              <w:pStyle w:val="CRCoverPage"/>
              <w:spacing w:after="0"/>
              <w:ind w:left="100"/>
              <w:rPr>
                <w:noProof/>
              </w:rPr>
            </w:pPr>
            <w:r>
              <w:rPr>
                <w:noProof/>
              </w:rPr>
              <w:t xml:space="preserve">The following media </w:t>
            </w:r>
            <w:r w:rsidR="0092448A">
              <w:rPr>
                <w:noProof/>
              </w:rPr>
              <w:t>type</w:t>
            </w:r>
            <w:r>
              <w:rPr>
                <w:noProof/>
              </w:rPr>
              <w:t xml:space="preserve"> has been registered by IANA on</w:t>
            </w:r>
          </w:p>
          <w:p w:rsidR="001E41F3" w:rsidRDefault="00964CB5">
            <w:pPr>
              <w:pStyle w:val="CRCoverPage"/>
              <w:spacing w:after="0"/>
              <w:ind w:left="100"/>
              <w:rPr>
                <w:color w:val="000000"/>
              </w:rPr>
            </w:pPr>
            <w:hyperlink r:id="rId12" w:anchor="application" w:history="1">
              <w:r w:rsidR="0030526D">
                <w:rPr>
                  <w:rStyle w:val="aa"/>
                </w:rPr>
                <w:t>https://www.iana.org/assignments/media-types/media-types.xhtml#application</w:t>
              </w:r>
            </w:hyperlink>
          </w:p>
          <w:p w:rsidR="0030526D" w:rsidRDefault="001F5EF6" w:rsidP="001F5EF6">
            <w:pPr>
              <w:pStyle w:val="CRCoverPage"/>
              <w:numPr>
                <w:ilvl w:val="0"/>
                <w:numId w:val="1"/>
              </w:numPr>
              <w:spacing w:after="0"/>
              <w:ind w:left="809" w:hanging="284"/>
              <w:rPr>
                <w:noProof/>
              </w:rPr>
            </w:pPr>
            <w:r>
              <w:rPr>
                <w:color w:val="000000"/>
              </w:rPr>
              <w:t>application/vnd.3gpp.mcvideo-mbms-usage-info+xml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1A19">
            <w:pPr>
              <w:pStyle w:val="CRCoverPage"/>
              <w:spacing w:after="0"/>
              <w:ind w:left="100"/>
              <w:rPr>
                <w:noProof/>
              </w:rPr>
            </w:pPr>
            <w:r>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1A19">
            <w:pPr>
              <w:pStyle w:val="CRCoverPage"/>
              <w:spacing w:after="0"/>
              <w:ind w:left="100"/>
              <w:rPr>
                <w:noProof/>
              </w:rPr>
            </w:pPr>
            <w:r w:rsidRPr="00010E35">
              <w:rPr>
                <w:noProof/>
              </w:rPr>
              <w:t>Editor's notes for completed registrations remain in sp</w:t>
            </w:r>
            <w:r>
              <w:rPr>
                <w:noProof/>
              </w:rPr>
              <w:t xml:space="preserve">ecifications in frozen releases </w:t>
            </w:r>
            <w:r w:rsidRPr="00010E35">
              <w:rPr>
                <w:noProof/>
              </w:rPr>
              <w:t>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2601" w:rsidP="007C3FA6">
            <w:pPr>
              <w:pStyle w:val="CRCoverPage"/>
              <w:spacing w:after="0"/>
              <w:ind w:left="100"/>
              <w:rPr>
                <w:noProof/>
              </w:rPr>
            </w:pPr>
            <w:r>
              <w:rPr>
                <w:noProof/>
              </w:rPr>
              <w:t>F.2.4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17B24" w:rsidRPr="0073469F" w:rsidRDefault="00017B24" w:rsidP="00017B24">
      <w:pPr>
        <w:pStyle w:val="2"/>
      </w:pPr>
      <w:bookmarkStart w:id="3" w:name="_Toc533104192"/>
      <w:r w:rsidRPr="0073469F">
        <w:t>F.2.4</w:t>
      </w:r>
      <w:r w:rsidRPr="0073469F">
        <w:tab/>
        <w:t>IANA registration template</w:t>
      </w:r>
      <w:bookmarkEnd w:id="3"/>
    </w:p>
    <w:p w:rsidR="00017B24" w:rsidRPr="0073469F" w:rsidDel="00C33DD7" w:rsidRDefault="00017B24" w:rsidP="00017B24">
      <w:pPr>
        <w:pStyle w:val="EditorsNote"/>
        <w:rPr>
          <w:del w:id="4" w:author="Bill@Bratislava" w:date="2019-01-04T10:07:00Z"/>
        </w:rPr>
      </w:pPr>
      <w:del w:id="5" w:author="Bill@Bratislava" w:date="2019-01-04T10:07:00Z">
        <w:r w:rsidRPr="0073469F" w:rsidDel="00C33DD7">
          <w:delText>Editor’s note: The MIME type application/vnd.3gpp.mc</w:delText>
        </w:r>
        <w:r w:rsidDel="00C33DD7">
          <w:delText>video</w:delText>
        </w:r>
        <w:r w:rsidRPr="0073469F" w:rsidDel="00C33DD7">
          <w:delText xml:space="preserve">-mbms-usage-info+xml as defined in this subclause is to be registered in the IANA registry for Application Media Types based upon the following template. The registration is to be started when work on the </w:delText>
        </w:r>
        <w:r w:rsidDel="00C33DD7">
          <w:delText>e</w:delText>
        </w:r>
        <w:r w:rsidRPr="0073469F" w:rsidDel="00C33DD7">
          <w:delText>MC</w:delText>
        </w:r>
        <w:r w:rsidDel="00C33DD7">
          <w:delText>Video</w:delText>
        </w:r>
        <w:r w:rsidRPr="0073469F" w:rsidDel="00C33DD7">
          <w:delText>-CT WID completes.</w:delText>
        </w:r>
      </w:del>
    </w:p>
    <w:p w:rsidR="00017B24" w:rsidRPr="0073469F" w:rsidRDefault="00017B24" w:rsidP="00017B24">
      <w:r w:rsidRPr="0073469F">
        <w:t>Your Name:</w:t>
      </w:r>
    </w:p>
    <w:p w:rsidR="00017B24" w:rsidRPr="0073469F" w:rsidRDefault="00017B24" w:rsidP="00017B24">
      <w:r w:rsidRPr="0073469F">
        <w:t>&lt;MCC name&gt;</w:t>
      </w:r>
    </w:p>
    <w:p w:rsidR="00017B24" w:rsidRPr="0073469F" w:rsidRDefault="00017B24" w:rsidP="00017B24">
      <w:r w:rsidRPr="0073469F">
        <w:t>Your Email Address:</w:t>
      </w:r>
    </w:p>
    <w:p w:rsidR="00017B24" w:rsidRPr="0073469F" w:rsidRDefault="00017B24" w:rsidP="00017B24">
      <w:r w:rsidRPr="0073469F">
        <w:t>&lt;MCC email address&gt;</w:t>
      </w:r>
    </w:p>
    <w:p w:rsidR="00017B24" w:rsidRPr="0073469F" w:rsidRDefault="00017B24" w:rsidP="00017B24">
      <w:r w:rsidRPr="0073469F">
        <w:t>Media Type Name:</w:t>
      </w:r>
    </w:p>
    <w:p w:rsidR="00017B24" w:rsidRPr="0073469F" w:rsidRDefault="00017B24" w:rsidP="00017B24">
      <w:r w:rsidRPr="0073469F">
        <w:t>Application</w:t>
      </w:r>
    </w:p>
    <w:p w:rsidR="00017B24" w:rsidRPr="0073469F" w:rsidRDefault="00017B24" w:rsidP="00017B24">
      <w:r w:rsidRPr="0073469F">
        <w:t>Subtype name:</w:t>
      </w:r>
    </w:p>
    <w:p w:rsidR="00017B24" w:rsidRPr="0073469F" w:rsidRDefault="00017B24" w:rsidP="00017B24">
      <w:r w:rsidRPr="0073469F">
        <w:t>vnd.3gpp.mc</w:t>
      </w:r>
      <w:r>
        <w:t>video</w:t>
      </w:r>
      <w:r w:rsidRPr="0073469F">
        <w:t>-mbms-usage-info+xml</w:t>
      </w:r>
    </w:p>
    <w:p w:rsidR="00017B24" w:rsidRPr="0073469F" w:rsidRDefault="00017B24" w:rsidP="00017B24">
      <w:r w:rsidRPr="0073469F">
        <w:t>Required parameters:</w:t>
      </w:r>
    </w:p>
    <w:p w:rsidR="00017B24" w:rsidRPr="0073469F" w:rsidRDefault="00017B24" w:rsidP="00017B24">
      <w:r w:rsidRPr="0073469F">
        <w:t>None</w:t>
      </w:r>
    </w:p>
    <w:p w:rsidR="00017B24" w:rsidRPr="0073469F" w:rsidRDefault="00017B24" w:rsidP="00017B24">
      <w:r w:rsidRPr="0073469F">
        <w:t>Optional parameters:</w:t>
      </w:r>
    </w:p>
    <w:p w:rsidR="00017B24" w:rsidRPr="0073469F" w:rsidRDefault="00017B24" w:rsidP="00017B24">
      <w:r w:rsidRPr="0073469F">
        <w:t>"charset"</w:t>
      </w:r>
      <w:r w:rsidRPr="0073469F">
        <w:tab/>
        <w:t>the parameter has identical semantics to the charset parameter of the "application/xml" media type as specified in section 9.1 of IETF RFC 7303.</w:t>
      </w:r>
    </w:p>
    <w:p w:rsidR="00017B24" w:rsidRPr="0073469F" w:rsidRDefault="00017B24" w:rsidP="00017B24">
      <w:r w:rsidRPr="0073469F">
        <w:t>Encoding considerations:</w:t>
      </w:r>
    </w:p>
    <w:p w:rsidR="00017B24" w:rsidRPr="0073469F" w:rsidRDefault="00017B24" w:rsidP="00017B24">
      <w:r w:rsidRPr="0073469F">
        <w:t>binary.</w:t>
      </w:r>
    </w:p>
    <w:p w:rsidR="00017B24" w:rsidRPr="0073469F" w:rsidRDefault="00017B24" w:rsidP="00017B24">
      <w:r w:rsidRPr="0073469F">
        <w:t>Security considerations:</w:t>
      </w:r>
    </w:p>
    <w:p w:rsidR="00017B24" w:rsidRPr="0073469F" w:rsidRDefault="00017B24" w:rsidP="00017B24">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017B24" w:rsidRPr="0073469F" w:rsidRDefault="00017B24" w:rsidP="00017B24">
      <w:r w:rsidRPr="0073469F">
        <w:t>The information transported in this media type does not include active or executable content.</w:t>
      </w:r>
    </w:p>
    <w:p w:rsidR="00017B24" w:rsidRPr="0073469F" w:rsidRDefault="00017B24" w:rsidP="00017B24">
      <w:r w:rsidRPr="0073469F">
        <w:t>Mechanisms for privacy and integrity protection of protocol parameters exist. Those mechanisms as well as authentication and further security mechanisms are described in 3GPP TS 24.229.</w:t>
      </w:r>
    </w:p>
    <w:p w:rsidR="00017B24" w:rsidRPr="0073469F" w:rsidRDefault="00017B24" w:rsidP="00017B24">
      <w:r w:rsidRPr="0073469F">
        <w:t>This media type does not include provisions for directives that institute actions on a recipient's files or other resources.</w:t>
      </w:r>
    </w:p>
    <w:p w:rsidR="00017B24" w:rsidRPr="0073469F" w:rsidRDefault="00017B24" w:rsidP="00017B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017B24" w:rsidRPr="0073469F" w:rsidRDefault="00017B24" w:rsidP="00017B24">
      <w:r w:rsidRPr="0073469F">
        <w:t>This media type does not employ compression.</w:t>
      </w:r>
    </w:p>
    <w:p w:rsidR="00017B24" w:rsidRPr="0073469F" w:rsidRDefault="00017B24" w:rsidP="00017B24">
      <w:r w:rsidRPr="0073469F">
        <w:t>Interoperability considerations:</w:t>
      </w:r>
    </w:p>
    <w:p w:rsidR="00017B24" w:rsidRPr="0073469F" w:rsidRDefault="00017B24" w:rsidP="00017B24">
      <w:r w:rsidRPr="0073469F">
        <w:t>Same as general interoperability considerations for application/xml media type as specified in section 9.1 of IETF RFC 7303. Any unknown XML elements and any unknown XML attributes are to be ignored by recipient of the MIME body.</w:t>
      </w:r>
    </w:p>
    <w:p w:rsidR="00017B24" w:rsidRPr="0073469F" w:rsidRDefault="00017B24" w:rsidP="00017B24">
      <w:r w:rsidRPr="0073469F">
        <w:t>Published specification:</w:t>
      </w:r>
    </w:p>
    <w:p w:rsidR="00017B24" w:rsidRDefault="00017B24" w:rsidP="00017B24">
      <w:r w:rsidRPr="0073469F">
        <w:t>3GPP TS 24.</w:t>
      </w:r>
      <w:r>
        <w:t>281</w:t>
      </w:r>
      <w:r w:rsidRPr="0073469F">
        <w:t xml:space="preserve"> "</w:t>
      </w:r>
      <w:r w:rsidRPr="00FE3652">
        <w:t xml:space="preserve"> </w:t>
      </w:r>
      <w:r>
        <w:t>Mission Critical Video (MCVideo) signalling control;</w:t>
      </w:r>
    </w:p>
    <w:p w:rsidR="00017B24" w:rsidRPr="0073469F" w:rsidRDefault="00017B24" w:rsidP="00017B24">
      <w:r>
        <w:lastRenderedPageBreak/>
        <w:t>Protocol specification</w:t>
      </w:r>
      <w:r w:rsidRPr="0073469F">
        <w:t>" version 1</w:t>
      </w:r>
      <w:r>
        <w:t>5</w:t>
      </w:r>
      <w:r w:rsidRPr="0073469F">
        <w:t>.</w:t>
      </w:r>
      <w:r>
        <w:t>1</w:t>
      </w:r>
      <w:r w:rsidRPr="0073469F">
        <w:t>.0, available via http://www.3gpp.org/specs/numbering.htm.</w:t>
      </w:r>
    </w:p>
    <w:p w:rsidR="00017B24" w:rsidRPr="0073469F" w:rsidRDefault="00017B24" w:rsidP="00017B24">
      <w:r w:rsidRPr="0073469F">
        <w:t>Applications which use this media type:</w:t>
      </w:r>
    </w:p>
    <w:p w:rsidR="00017B24" w:rsidRPr="0073469F" w:rsidRDefault="00017B24" w:rsidP="00017B24">
      <w:r w:rsidRPr="0073469F">
        <w:t xml:space="preserve">Applications supporting the </w:t>
      </w:r>
      <w:r>
        <w:t>mission critical video</w:t>
      </w:r>
      <w:r w:rsidRPr="0073469F">
        <w:t xml:space="preserve"> as described in the published specification.</w:t>
      </w:r>
    </w:p>
    <w:p w:rsidR="00017B24" w:rsidRPr="0073469F" w:rsidRDefault="00017B24" w:rsidP="00017B24">
      <w:r w:rsidRPr="0073469F">
        <w:t>Fragment identifier considerations:</w:t>
      </w:r>
    </w:p>
    <w:p w:rsidR="00017B24" w:rsidRPr="0073469F" w:rsidRDefault="00017B24" w:rsidP="00017B24">
      <w:r w:rsidRPr="0073469F">
        <w:t>The handling in section 5 of IETF RFC 7303 applies.</w:t>
      </w:r>
    </w:p>
    <w:p w:rsidR="00017B24" w:rsidRPr="0073469F" w:rsidRDefault="00017B24" w:rsidP="00017B24">
      <w:r w:rsidRPr="0073469F">
        <w:t>Restrictions on usage:</w:t>
      </w:r>
    </w:p>
    <w:p w:rsidR="00017B24" w:rsidRPr="0073469F" w:rsidRDefault="00017B24" w:rsidP="00017B24">
      <w:r w:rsidRPr="0073469F">
        <w:t>None</w:t>
      </w:r>
    </w:p>
    <w:p w:rsidR="00017B24" w:rsidRPr="0073469F" w:rsidRDefault="00017B24" w:rsidP="00017B24">
      <w:r w:rsidRPr="0073469F">
        <w:t>Provisional registration? (standards tree only):</w:t>
      </w:r>
    </w:p>
    <w:p w:rsidR="00017B24" w:rsidRPr="0073469F" w:rsidRDefault="00017B24" w:rsidP="00017B24">
      <w:r w:rsidRPr="0073469F">
        <w:t>N/A</w:t>
      </w:r>
    </w:p>
    <w:p w:rsidR="00017B24" w:rsidRPr="0073469F" w:rsidRDefault="00017B24" w:rsidP="00017B24">
      <w:r w:rsidRPr="0073469F">
        <w:t>Additional information:</w:t>
      </w:r>
    </w:p>
    <w:p w:rsidR="00017B24" w:rsidRPr="0073469F" w:rsidRDefault="00017B24" w:rsidP="00017B24">
      <w:pPr>
        <w:pStyle w:val="B1"/>
      </w:pPr>
      <w:r w:rsidRPr="0073469F">
        <w:t>1.</w:t>
      </w:r>
      <w:r w:rsidRPr="0073469F">
        <w:tab/>
        <w:t>Deprecated alias names for this type: none</w:t>
      </w:r>
    </w:p>
    <w:p w:rsidR="00017B24" w:rsidRPr="0073469F" w:rsidRDefault="00017B24" w:rsidP="00017B24">
      <w:pPr>
        <w:pStyle w:val="B1"/>
      </w:pPr>
      <w:r w:rsidRPr="0073469F">
        <w:t>2.</w:t>
      </w:r>
      <w:r w:rsidRPr="0073469F">
        <w:tab/>
        <w:t>Magic number(s): none</w:t>
      </w:r>
    </w:p>
    <w:p w:rsidR="00017B24" w:rsidRPr="0073469F" w:rsidRDefault="00017B24" w:rsidP="00017B24">
      <w:pPr>
        <w:pStyle w:val="B1"/>
      </w:pPr>
      <w:r w:rsidRPr="0073469F">
        <w:t>3.</w:t>
      </w:r>
      <w:r w:rsidRPr="0073469F">
        <w:tab/>
        <w:t>File extension(s): none</w:t>
      </w:r>
    </w:p>
    <w:p w:rsidR="00017B24" w:rsidRPr="0073469F" w:rsidRDefault="00017B24" w:rsidP="00017B24">
      <w:pPr>
        <w:pStyle w:val="B1"/>
      </w:pPr>
      <w:r w:rsidRPr="0073469F">
        <w:t>4.</w:t>
      </w:r>
      <w:r w:rsidRPr="0073469F">
        <w:tab/>
        <w:t>Macintosh File Type Code(s): none</w:t>
      </w:r>
    </w:p>
    <w:p w:rsidR="00017B24" w:rsidRPr="0073469F" w:rsidRDefault="00017B24" w:rsidP="00017B24">
      <w:pPr>
        <w:pStyle w:val="B1"/>
      </w:pPr>
      <w:r w:rsidRPr="0073469F">
        <w:t>5.</w:t>
      </w:r>
      <w:r w:rsidRPr="0073469F">
        <w:tab/>
        <w:t>Object Identifier(s) or OID(s): none</w:t>
      </w:r>
    </w:p>
    <w:p w:rsidR="00017B24" w:rsidRPr="0073469F" w:rsidRDefault="00017B24" w:rsidP="00017B24">
      <w:r w:rsidRPr="0073469F">
        <w:t>Intended usage:</w:t>
      </w:r>
    </w:p>
    <w:p w:rsidR="00017B24" w:rsidRPr="0073469F" w:rsidRDefault="00017B24" w:rsidP="00017B24">
      <w:r w:rsidRPr="0073469F">
        <w:t>Common</w:t>
      </w:r>
    </w:p>
    <w:p w:rsidR="00017B24" w:rsidRPr="0073469F" w:rsidRDefault="00017B24" w:rsidP="00017B24">
      <w:r w:rsidRPr="0073469F">
        <w:t>Person to contact for further information:</w:t>
      </w:r>
    </w:p>
    <w:p w:rsidR="00017B24" w:rsidRPr="0073469F" w:rsidRDefault="00017B24" w:rsidP="00017B24">
      <w:pPr>
        <w:pStyle w:val="B1"/>
      </w:pPr>
      <w:r w:rsidRPr="0073469F">
        <w:t>-</w:t>
      </w:r>
      <w:r w:rsidRPr="0073469F">
        <w:tab/>
        <w:t>Name: &lt;MCC name&gt;</w:t>
      </w:r>
    </w:p>
    <w:p w:rsidR="00017B24" w:rsidRPr="0073469F" w:rsidRDefault="00017B24" w:rsidP="00017B24">
      <w:pPr>
        <w:pStyle w:val="B1"/>
      </w:pPr>
      <w:r w:rsidRPr="0073469F">
        <w:t>-</w:t>
      </w:r>
      <w:r w:rsidRPr="0073469F">
        <w:tab/>
        <w:t>Email: &lt;MCC email address&gt;</w:t>
      </w:r>
    </w:p>
    <w:p w:rsidR="00017B24" w:rsidRPr="0073469F" w:rsidRDefault="00017B24" w:rsidP="00017B24">
      <w:pPr>
        <w:pStyle w:val="B1"/>
      </w:pPr>
      <w:r w:rsidRPr="0073469F">
        <w:t>-</w:t>
      </w:r>
      <w:r w:rsidRPr="0073469F">
        <w:tab/>
        <w:t>Author/Change controller:</w:t>
      </w:r>
    </w:p>
    <w:p w:rsidR="00017B24" w:rsidRPr="0073469F" w:rsidRDefault="00017B24" w:rsidP="00017B24">
      <w:pPr>
        <w:pStyle w:val="B2"/>
      </w:pPr>
      <w:r w:rsidRPr="0073469F">
        <w:t>i)</w:t>
      </w:r>
      <w:r w:rsidRPr="0073469F">
        <w:tab/>
        <w:t>Author: 3GPP CT1 Working Group/3GPP_TSG_CT_WG1@LIST.ETSI.ORG</w:t>
      </w:r>
    </w:p>
    <w:p w:rsidR="00017B24" w:rsidRDefault="00017B24" w:rsidP="00017B24">
      <w:pPr>
        <w:pStyle w:val="B2"/>
        <w:rPr>
          <w:noProof/>
        </w:rPr>
      </w:pPr>
      <w:r w:rsidRPr="0073469F">
        <w:t>ii)</w:t>
      </w:r>
      <w:r w:rsidRPr="0073469F">
        <w:tab/>
        <w:t>Change controller: &lt;MCC name&gt;/&lt;MCC email address&gt;</w:t>
      </w:r>
    </w:p>
    <w:p w:rsidR="008A7642" w:rsidRDefault="002875F9" w:rsidP="00A33C70">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CB5" w:rsidRDefault="00964CB5">
      <w:r>
        <w:separator/>
      </w:r>
    </w:p>
  </w:endnote>
  <w:endnote w:type="continuationSeparator" w:id="0">
    <w:p w:rsidR="00964CB5" w:rsidRDefault="0096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CB5" w:rsidRDefault="00964CB5">
      <w:r>
        <w:separator/>
      </w:r>
    </w:p>
  </w:footnote>
  <w:footnote w:type="continuationSeparator" w:id="0">
    <w:p w:rsidR="00964CB5" w:rsidRDefault="00964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Bratislava">
    <w15:presenceInfo w15:providerId="None" w15:userId="Bill@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B24"/>
    <w:rsid w:val="00022E4A"/>
    <w:rsid w:val="00046040"/>
    <w:rsid w:val="000A6394"/>
    <w:rsid w:val="000B173C"/>
    <w:rsid w:val="000B7210"/>
    <w:rsid w:val="000B7FED"/>
    <w:rsid w:val="000C038A"/>
    <w:rsid w:val="000C424E"/>
    <w:rsid w:val="000C6598"/>
    <w:rsid w:val="00141A19"/>
    <w:rsid w:val="00145D43"/>
    <w:rsid w:val="001512FC"/>
    <w:rsid w:val="00152601"/>
    <w:rsid w:val="00192C46"/>
    <w:rsid w:val="001A08B3"/>
    <w:rsid w:val="001A7B60"/>
    <w:rsid w:val="001B52F0"/>
    <w:rsid w:val="001B7A65"/>
    <w:rsid w:val="001E41F3"/>
    <w:rsid w:val="001F5EF6"/>
    <w:rsid w:val="0026004D"/>
    <w:rsid w:val="00262E3E"/>
    <w:rsid w:val="002640DD"/>
    <w:rsid w:val="00275D12"/>
    <w:rsid w:val="00284FEB"/>
    <w:rsid w:val="002860C4"/>
    <w:rsid w:val="002875F9"/>
    <w:rsid w:val="002B5741"/>
    <w:rsid w:val="0030526D"/>
    <w:rsid w:val="00305409"/>
    <w:rsid w:val="00322120"/>
    <w:rsid w:val="003609EF"/>
    <w:rsid w:val="0036231A"/>
    <w:rsid w:val="00374DD4"/>
    <w:rsid w:val="003A2373"/>
    <w:rsid w:val="003A3FD1"/>
    <w:rsid w:val="003E1A36"/>
    <w:rsid w:val="00410371"/>
    <w:rsid w:val="004242F1"/>
    <w:rsid w:val="004B75B7"/>
    <w:rsid w:val="004E3464"/>
    <w:rsid w:val="005104DD"/>
    <w:rsid w:val="0051580D"/>
    <w:rsid w:val="00547111"/>
    <w:rsid w:val="00592D74"/>
    <w:rsid w:val="005C277C"/>
    <w:rsid w:val="005E2C44"/>
    <w:rsid w:val="00621188"/>
    <w:rsid w:val="006257ED"/>
    <w:rsid w:val="00674682"/>
    <w:rsid w:val="00695808"/>
    <w:rsid w:val="006B46FB"/>
    <w:rsid w:val="006E21FB"/>
    <w:rsid w:val="00792342"/>
    <w:rsid w:val="007977A8"/>
    <w:rsid w:val="007B4F24"/>
    <w:rsid w:val="007B512A"/>
    <w:rsid w:val="007C2097"/>
    <w:rsid w:val="007C3FA6"/>
    <w:rsid w:val="007D6A07"/>
    <w:rsid w:val="007F7259"/>
    <w:rsid w:val="008040A8"/>
    <w:rsid w:val="008279FA"/>
    <w:rsid w:val="008626E7"/>
    <w:rsid w:val="00870EE7"/>
    <w:rsid w:val="008A45A6"/>
    <w:rsid w:val="008A7642"/>
    <w:rsid w:val="008F686C"/>
    <w:rsid w:val="009148DE"/>
    <w:rsid w:val="0092448A"/>
    <w:rsid w:val="00964CB5"/>
    <w:rsid w:val="009777D9"/>
    <w:rsid w:val="00991B88"/>
    <w:rsid w:val="009A5753"/>
    <w:rsid w:val="009A579D"/>
    <w:rsid w:val="009A7525"/>
    <w:rsid w:val="009E3297"/>
    <w:rsid w:val="009F734F"/>
    <w:rsid w:val="00A246B6"/>
    <w:rsid w:val="00A33C70"/>
    <w:rsid w:val="00A3429A"/>
    <w:rsid w:val="00A47E70"/>
    <w:rsid w:val="00A50CF0"/>
    <w:rsid w:val="00A7671C"/>
    <w:rsid w:val="00AA2CBC"/>
    <w:rsid w:val="00AC5820"/>
    <w:rsid w:val="00AD1CD8"/>
    <w:rsid w:val="00AD3075"/>
    <w:rsid w:val="00B258BB"/>
    <w:rsid w:val="00B67B97"/>
    <w:rsid w:val="00B72046"/>
    <w:rsid w:val="00B968C8"/>
    <w:rsid w:val="00BA3EC5"/>
    <w:rsid w:val="00BA51D9"/>
    <w:rsid w:val="00BB4BE5"/>
    <w:rsid w:val="00BB5DFC"/>
    <w:rsid w:val="00BD279D"/>
    <w:rsid w:val="00BD6BB8"/>
    <w:rsid w:val="00BF657B"/>
    <w:rsid w:val="00C33DD7"/>
    <w:rsid w:val="00C46B08"/>
    <w:rsid w:val="00C66BA2"/>
    <w:rsid w:val="00C95985"/>
    <w:rsid w:val="00CC5026"/>
    <w:rsid w:val="00CC68D0"/>
    <w:rsid w:val="00D03F9A"/>
    <w:rsid w:val="00D06D51"/>
    <w:rsid w:val="00D24991"/>
    <w:rsid w:val="00D50255"/>
    <w:rsid w:val="00DE34CF"/>
    <w:rsid w:val="00E11147"/>
    <w:rsid w:val="00E13F3D"/>
    <w:rsid w:val="00E15750"/>
    <w:rsid w:val="00E34898"/>
    <w:rsid w:val="00E82D35"/>
    <w:rsid w:val="00EB09B7"/>
    <w:rsid w:val="00EE7D7C"/>
    <w:rsid w:val="00F25D98"/>
    <w:rsid w:val="00F300FB"/>
    <w:rsid w:val="00F3087D"/>
    <w:rsid w:val="00F739DB"/>
    <w:rsid w:val="00FB6386"/>
    <w:rsid w:val="00FF1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22120"/>
    <w:rPr>
      <w:rFonts w:ascii="Times New Roman" w:hAnsi="Times New Roman"/>
      <w:color w:val="FF0000"/>
      <w:lang w:val="en-GB" w:eastAsia="en-US"/>
    </w:rPr>
  </w:style>
  <w:style w:type="character" w:customStyle="1" w:styleId="B1Char2">
    <w:name w:val="B1 Char2"/>
    <w:link w:val="B1"/>
    <w:rsid w:val="00322120"/>
    <w:rPr>
      <w:rFonts w:ascii="Times New Roman" w:hAnsi="Times New Roman"/>
      <w:lang w:val="en-GB" w:eastAsia="en-US"/>
    </w:rPr>
  </w:style>
  <w:style w:type="character" w:customStyle="1" w:styleId="B2Char">
    <w:name w:val="B2 Char"/>
    <w:link w:val="B2"/>
    <w:rsid w:val="00322120"/>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E82D3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5150-510D-4BFA-BDF5-9483AF64B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3</Pages>
  <Words>746</Words>
  <Characters>4254</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Bill@Bratislava</cp:lastModifiedBy>
  <cp:revision>45</cp:revision>
  <cp:lastPrinted>1899-12-31T23:00:00Z</cp:lastPrinted>
  <dcterms:created xsi:type="dcterms:W3CDTF">2015-08-19T09:34:00Z</dcterms:created>
  <dcterms:modified xsi:type="dcterms:W3CDTF">2019-01-07T08:26:00Z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(3)RWiDs3AIcAXhFaM82wYEBxuQmGgqDrTy3JMuIl608QZALcrLI8CFh9hdD7o9XBZO0f5/fBke
z5SFl0aiHBDGMtxdYZRCenjdoWZ/hXUr9hsDKpjOJZ6LqSFChh2/Jce6N38LCTx1tn1BxOeX
JsgPXlc/SmEXrVicwfgx+/RZVDxlRIPBBhnn3FX4pEPiKJu+Z9Uq9skK4vpMGOYvhg1T7/+f
h3lORxYEYqo7TMnu+e</vt:lpwstr>
  </property>
  <property fmtid="{D5CDD505-2E9C-101B-9397-08002B2CF9AE}" pid="22" name="_2015_ms_pID_7253431">
    <vt:lpwstr>xjUAI0sYBZQFXPpSwhsdQ6FQjnyAGfNebvt2pWLz0NehhXxfgYFCzj
/eURlrC4cWT3F29lO/HnSw1iXmQJ6es/Rx03isfDpcmIlsj3rgmvdDxarH0W2+aKkKwchCxB
mkU940KDdAIYqsCAxxvncKbW7EQi/QwMav97tBWJlqKTw9DXMrFiJTyE5McLQTnh9jC334OI
H3B9XBjGNZrPdA9HkRy8A3D549reKesg7KWK</vt:lpwstr>
  </property>
  <property fmtid="{D5CDD505-2E9C-101B-9397-08002B2CF9AE}" pid="23" name="_2015_ms_pID_7253432">
    <vt:lpwstr>Vw==</vt:lpwstr>
  </property>
</Properties>
</file>